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E71E9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125</w:t>
        </w:r>
      </w:fldSimple>
      <w:r w:rsidR="00792AB7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29524F">
          <w:rPr>
            <w:rFonts w:hint="eastAsia"/>
            <w:b/>
            <w:i/>
            <w:noProof/>
            <w:sz w:val="28"/>
            <w:lang w:eastAsia="ja-JP"/>
          </w:rPr>
          <w:t>4</w:t>
        </w:r>
        <w:r w:rsidR="00112CC0">
          <w:rPr>
            <w:b/>
            <w:i/>
            <w:noProof/>
            <w:sz w:val="28"/>
            <w:lang w:eastAsia="ja-JP"/>
          </w:rPr>
          <w:t>5375</w:t>
        </w:r>
      </w:fldSimple>
    </w:p>
    <w:p w14:paraId="7CB45193" w14:textId="3A634A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92AB7">
          <w:rPr>
            <w:b/>
            <w:noProof/>
            <w:sz w:val="24"/>
            <w:lang w:eastAsia="ja-JP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2AB7">
          <w:rPr>
            <w:b/>
            <w:noProof/>
            <w:sz w:val="24"/>
            <w:lang w:eastAsia="ja-JP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92AB7">
          <w:rPr>
            <w:b/>
            <w:noProof/>
            <w:sz w:val="24"/>
            <w:lang w:eastAsia="ja-JP"/>
          </w:rPr>
          <w:t xml:space="preserve">October </w:t>
        </w:r>
        <w:r w:rsidR="00033253">
          <w:rPr>
            <w:rFonts w:hint="eastAsia"/>
            <w:b/>
            <w:noProof/>
            <w:sz w:val="24"/>
            <w:lang w:eastAsia="ja-JP"/>
          </w:rPr>
          <w:t>1</w:t>
        </w:r>
      </w:fldSimple>
      <w:r w:rsidR="00792AB7">
        <w:rPr>
          <w:b/>
          <w:noProof/>
          <w:sz w:val="24"/>
          <w:lang w:eastAsia="ja-JP"/>
        </w:rPr>
        <w:t>4</w:t>
      </w:r>
      <w:r w:rsidR="00547111">
        <w:rPr>
          <w:b/>
          <w:noProof/>
          <w:sz w:val="24"/>
        </w:rPr>
        <w:t xml:space="preserve"> </w:t>
      </w:r>
      <w:r w:rsidR="0003325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92AB7">
          <w:rPr>
            <w:b/>
            <w:noProof/>
            <w:sz w:val="24"/>
            <w:lang w:eastAsia="ja-JP"/>
          </w:rPr>
          <w:t>18</w:t>
        </w:r>
        <w:r w:rsidR="00033253">
          <w:rPr>
            <w:rFonts w:hint="eastAsia"/>
            <w:b/>
            <w:noProof/>
            <w:sz w:val="24"/>
            <w:lang w:eastAsia="ja-JP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D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E56405">
                <w:rPr>
                  <w:b/>
                  <w:noProof/>
                  <w:sz w:val="28"/>
                  <w:lang w:eastAsia="ja-JP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A6350" w:rsidR="001E41F3" w:rsidRPr="00410371" w:rsidRDefault="00112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89C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E56405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882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E56405">
                <w:rPr>
                  <w:b/>
                  <w:noProof/>
                  <w:sz w:val="28"/>
                  <w:lang w:eastAsia="ja-JP"/>
                </w:rPr>
                <w:t>2</w:t>
              </w:r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87B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56405">
                <w:rPr>
                  <w:lang w:eastAsia="ja-JP"/>
                </w:rPr>
                <w:t>Inactivity Timer for Fixed Wireless Access</w:t>
              </w:r>
            </w:fldSimple>
            <w:r w:rsidR="00E56405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D686EE" w:rsidR="001E41F3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3253"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DAC3A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61D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3253">
                <w:rPr>
                  <w:rFonts w:hint="eastAsia"/>
                  <w:noProof/>
                  <w:lang w:eastAsia="ja-JP"/>
                </w:rPr>
                <w:t>2024-</w:t>
              </w:r>
              <w:r w:rsidR="00792AB7">
                <w:rPr>
                  <w:noProof/>
                  <w:lang w:eastAsia="ja-JP"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3253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7198" w14:textId="5E56E3BB" w:rsidR="00B11EB4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2 </w:t>
            </w:r>
            <w:r w:rsidR="00BB09FA">
              <w:rPr>
                <w:noProof/>
              </w:rPr>
              <w:t xml:space="preserve">(TS 38.401) </w:t>
            </w:r>
            <w:r>
              <w:rPr>
                <w:noProof/>
              </w:rPr>
              <w:t xml:space="preserve">specification </w:t>
            </w:r>
            <w:r w:rsidR="0085192B">
              <w:rPr>
                <w:noProof/>
              </w:rPr>
              <w:t xml:space="preserve">in section 6.1.1 </w:t>
            </w:r>
            <w:r w:rsidR="00B11EB4">
              <w:rPr>
                <w:noProof/>
              </w:rPr>
              <w:t>mandates inactivity monitoring at the CU-UP.</w:t>
            </w:r>
          </w:p>
          <w:p w14:paraId="23C58E50" w14:textId="77777777" w:rsidR="0085192B" w:rsidRDefault="00851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53FB6" w14:textId="7711F25C" w:rsidR="0085192B" w:rsidRPr="0085192B" w:rsidRDefault="0085192B" w:rsidP="0085192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2554167F" w14:textId="77777777" w:rsidR="00B11EB4" w:rsidRDefault="00B11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B3398" w14:textId="4F4B662F" w:rsidR="001E41F3" w:rsidRDefault="00B11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E56405">
              <w:rPr>
                <w:noProof/>
              </w:rPr>
              <w:t xml:space="preserve">the </w:t>
            </w:r>
            <w:r w:rsidR="00E56405" w:rsidRPr="0085192B">
              <w:rPr>
                <w:i/>
                <w:iCs/>
                <w:noProof/>
              </w:rPr>
              <w:t>Inactivity Timer</w:t>
            </w:r>
            <w:r w:rsidR="00E56405">
              <w:rPr>
                <w:noProof/>
              </w:rPr>
              <w:t xml:space="preserve"> </w:t>
            </w:r>
            <w:r>
              <w:rPr>
                <w:noProof/>
              </w:rPr>
              <w:t xml:space="preserve">IE shall </w:t>
            </w:r>
            <w:r w:rsidR="00E56405">
              <w:rPr>
                <w:noProof/>
              </w:rPr>
              <w:t xml:space="preserve">always be </w:t>
            </w:r>
            <w:r w:rsidR="002D3BDF">
              <w:rPr>
                <w:noProof/>
              </w:rPr>
              <w:t>configured</w:t>
            </w:r>
            <w:r>
              <w:rPr>
                <w:noProof/>
              </w:rPr>
              <w:t xml:space="preserve"> to the CU-UP over E1AP</w:t>
            </w:r>
            <w:r w:rsidR="00E56405">
              <w:rPr>
                <w:noProof/>
              </w:rPr>
              <w:t xml:space="preserve">, regardless of monitoring being carried out per UE, PDCP session or per DRB. The range of this timer is 1-7200 seconds. Hence, at maximum 7200 seconds of inactivity the </w:t>
            </w:r>
            <w:r>
              <w:rPr>
                <w:noProof/>
              </w:rPr>
              <w:t xml:space="preserve">CU-UP will report inactivity to the CU-CP, </w:t>
            </w:r>
            <w:r w:rsidR="003E2CD4">
              <w:rPr>
                <w:noProof/>
              </w:rPr>
              <w:t>and subsequently an RRC state change is triggered</w:t>
            </w:r>
            <w:r w:rsidR="00E56405">
              <w:rPr>
                <w:noProof/>
              </w:rPr>
              <w:t>.</w:t>
            </w:r>
          </w:p>
          <w:p w14:paraId="4D51CBB9" w14:textId="77777777" w:rsidR="00B11EB4" w:rsidRDefault="00B11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4C9D2" w14:textId="6BD12C08" w:rsidR="00E56405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in case of Fixed Wireless Access (FWA) deployments, the mobile operator’s intention may differ from this behavior to allow the UE to remain in RRC_CONNECTED state and have quick access to transmit and receive wireless data. </w:t>
            </w:r>
          </w:p>
          <w:p w14:paraId="0EB4E581" w14:textId="77777777" w:rsidR="00B11EB4" w:rsidRDefault="00B11EB4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0191DD1" w:rsidR="00E56405" w:rsidRPr="00E56405" w:rsidRDefault="00B11EB4" w:rsidP="00E564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ja-JP"/>
              </w:rPr>
              <w:t xml:space="preserve">Therefore, </w:t>
            </w:r>
            <w:r w:rsidR="00E56405">
              <w:rPr>
                <w:noProof/>
                <w:lang w:eastAsia="ja-JP"/>
              </w:rPr>
              <w:t xml:space="preserve">it is beneficial to allow for configuring the scenario where the CU-UP </w:t>
            </w:r>
            <w:r>
              <w:rPr>
                <w:noProof/>
                <w:lang w:eastAsia="ja-JP"/>
              </w:rPr>
              <w:t xml:space="preserve">skips reporting to the CU-CP when </w:t>
            </w:r>
            <w:r w:rsidR="00E56405">
              <w:rPr>
                <w:noProof/>
                <w:lang w:eastAsia="ja-JP"/>
              </w:rPr>
              <w:t>the “inactivity timer”</w:t>
            </w:r>
            <w:r>
              <w:rPr>
                <w:noProof/>
                <w:lang w:eastAsia="ja-JP"/>
              </w:rPr>
              <w:t xml:space="preserve"> expires.</w:t>
            </w:r>
            <w:r w:rsidR="00E56405">
              <w:rPr>
                <w:noProof/>
                <w:lang w:eastAsia="ja-JP"/>
              </w:rPr>
              <w:t xml:space="preserve"> A backwards compatible approach is to introduce the the value “0 seconds” as a special indication to the CU-UP that the bearer context does not need an indication over E1 </w:t>
            </w:r>
            <w:r>
              <w:rPr>
                <w:noProof/>
                <w:lang w:eastAsia="ja-JP"/>
              </w:rPr>
              <w:t>when the</w:t>
            </w:r>
            <w:r w:rsidR="00E56405">
              <w:rPr>
                <w:noProof/>
                <w:lang w:eastAsia="ja-JP"/>
              </w:rPr>
              <w:t xml:space="preserve"> Inactivity Timer has expired. That is, </w:t>
            </w:r>
            <w:r w:rsidR="00E56405" w:rsidRPr="00E56405">
              <w:rPr>
                <w:noProof/>
                <w:lang w:val="en-US"/>
              </w:rPr>
              <w:t>the CU-UP can monitor</w:t>
            </w:r>
            <w:r w:rsidR="00E56405">
              <w:rPr>
                <w:noProof/>
                <w:lang w:val="en-US"/>
              </w:rPr>
              <w:t xml:space="preserve"> as per existing behavior</w:t>
            </w:r>
            <w:r w:rsidR="00E56405" w:rsidRPr="00E56405">
              <w:rPr>
                <w:noProof/>
                <w:lang w:val="en-US"/>
              </w:rPr>
              <w:t>, but does not indicate</w:t>
            </w:r>
            <w:r>
              <w:rPr>
                <w:noProof/>
                <w:lang w:val="en-US"/>
              </w:rPr>
              <w:t xml:space="preserve">s that the timer has expired, which avoids </w:t>
            </w:r>
            <w:r w:rsidR="00E56405" w:rsidRPr="00E56405">
              <w:rPr>
                <w:noProof/>
                <w:lang w:val="en-US"/>
              </w:rPr>
              <w:t>trigger</w:t>
            </w:r>
            <w:r>
              <w:rPr>
                <w:noProof/>
                <w:lang w:val="en-US"/>
              </w:rPr>
              <w:t>ing</w:t>
            </w:r>
            <w:r w:rsidR="00E56405" w:rsidRPr="00E56405">
              <w:rPr>
                <w:noProof/>
                <w:lang w:val="en-US"/>
              </w:rPr>
              <w:t xml:space="preserve"> the RRC state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549A75F8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Introduce value “0” to </w:t>
            </w:r>
            <w:r>
              <w:rPr>
                <w:i/>
                <w:iCs/>
                <w:noProof/>
                <w:lang w:eastAsia="ja-JP"/>
              </w:rPr>
              <w:t xml:space="preserve">Inactivity Timer </w:t>
            </w:r>
            <w:r>
              <w:rPr>
                <w:noProof/>
                <w:lang w:eastAsia="ja-JP"/>
              </w:rPr>
              <w:t>IE.</w:t>
            </w:r>
          </w:p>
          <w:p w14:paraId="29F030F0" w14:textId="77777777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8939BA" w14:textId="15787BD3" w:rsidR="005F7595" w:rsidRDefault="005F759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u w:val="single"/>
              </w:rPr>
              <w:t>Impact assessment towards the previous version of the specification (same release):</w:t>
            </w:r>
          </w:p>
          <w:p w14:paraId="2DE3F8FE" w14:textId="77777777" w:rsidR="005F7595" w:rsidRDefault="005F7595" w:rsidP="005F75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 xml:space="preserve">This CR has an impact under protocol and functional point of view. </w:t>
            </w:r>
          </w:p>
          <w:p w14:paraId="1DD3E2F2" w14:textId="5D13EB57" w:rsidR="005F7595" w:rsidRDefault="005F7595" w:rsidP="005F75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 Inactivity monitoring.</w:t>
            </w:r>
          </w:p>
          <w:p w14:paraId="31C656EC" w14:textId="6FED9F4C" w:rsidR="00033253" w:rsidRPr="005F7595" w:rsidRDefault="005F7595" w:rsidP="005F75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E5A4B" w:rsidR="001E41F3" w:rsidRDefault="003E2C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 RRC state change is unecessarily triggered for </w:t>
            </w:r>
            <w:r w:rsidR="005F7595">
              <w:rPr>
                <w:noProof/>
                <w:lang w:eastAsia="ja-JP"/>
              </w:rPr>
              <w:t>Fixed Wireless Access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DC692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</w:t>
            </w:r>
            <w:r w:rsidR="005F7595">
              <w:rPr>
                <w:noProof/>
              </w:rPr>
              <w:t>3.1.54, 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03F8DB" w:rsidR="00792AB7" w:rsidRDefault="00792AB7" w:rsidP="00792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7D40924C" w14:textId="77777777" w:rsidR="00844313" w:rsidRDefault="00844313" w:rsidP="00844313">
      <w:pPr>
        <w:rPr>
          <w:noProof/>
          <w:lang w:eastAsia="ja-JP"/>
        </w:rPr>
      </w:pPr>
    </w:p>
    <w:p w14:paraId="60B6F3D6" w14:textId="77777777" w:rsidR="005F7595" w:rsidRPr="00D629EF" w:rsidRDefault="005F7595" w:rsidP="005F7595">
      <w:pPr>
        <w:pStyle w:val="Heading4"/>
        <w:keepNext w:val="0"/>
        <w:keepLines w:val="0"/>
        <w:widowControl w:val="0"/>
        <w:rPr>
          <w:noProof/>
        </w:rPr>
      </w:pPr>
      <w:bookmarkStart w:id="1" w:name="_Toc20955635"/>
      <w:bookmarkStart w:id="2" w:name="_Toc29461073"/>
      <w:bookmarkStart w:id="3" w:name="_Toc29505805"/>
      <w:bookmarkStart w:id="4" w:name="_Toc36556330"/>
      <w:bookmarkStart w:id="5" w:name="_Toc45881794"/>
      <w:bookmarkStart w:id="6" w:name="_Toc51852433"/>
      <w:bookmarkStart w:id="7" w:name="_Toc56620384"/>
      <w:bookmarkStart w:id="8" w:name="_Toc64448024"/>
      <w:bookmarkStart w:id="9" w:name="_Toc74152799"/>
      <w:bookmarkStart w:id="10" w:name="_Toc88656224"/>
      <w:bookmarkStart w:id="11" w:name="_Toc88657283"/>
      <w:bookmarkStart w:id="12" w:name="_Toc105657344"/>
      <w:bookmarkStart w:id="13" w:name="_Toc106108725"/>
      <w:bookmarkStart w:id="14" w:name="_Toc112687818"/>
      <w:bookmarkStart w:id="15" w:name="_Toc170753991"/>
      <w:r w:rsidRPr="00D629EF">
        <w:rPr>
          <w:noProof/>
        </w:rPr>
        <w:t>9.3.1.54</w:t>
      </w:r>
      <w:r w:rsidRPr="00D629EF">
        <w:rPr>
          <w:noProof/>
        </w:rPr>
        <w:tab/>
        <w:t>Inactivity timer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531C2" w14:textId="77777777" w:rsidR="005F7595" w:rsidRPr="00D629EF" w:rsidRDefault="005F7595" w:rsidP="005F7595">
      <w:pPr>
        <w:widowControl w:val="0"/>
        <w:rPr>
          <w:noProof/>
        </w:rPr>
      </w:pPr>
      <w:r w:rsidRPr="00D629EF">
        <w:rPr>
          <w:noProof/>
        </w:rPr>
        <w:t>This IE indicates the inactivity timer.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7595" w:rsidRPr="00D629EF" w14:paraId="606D958A" w14:textId="77777777" w:rsidTr="00283F7C">
        <w:tc>
          <w:tcPr>
            <w:tcW w:w="2448" w:type="dxa"/>
          </w:tcPr>
          <w:p w14:paraId="7342BF9B" w14:textId="77777777" w:rsidR="005F7595" w:rsidRPr="00D629EF" w:rsidRDefault="005F7595" w:rsidP="00283F7C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BD9F3C" w14:textId="77777777" w:rsidR="005F7595" w:rsidRPr="00D629EF" w:rsidRDefault="005F7595" w:rsidP="00283F7C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929970" w14:textId="77777777" w:rsidR="005F7595" w:rsidRPr="00D629EF" w:rsidRDefault="005F7595" w:rsidP="00283F7C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61532F4" w14:textId="77777777" w:rsidR="005F7595" w:rsidRPr="00D629EF" w:rsidRDefault="005F7595" w:rsidP="00283F7C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650AF9C" w14:textId="77777777" w:rsidR="005F7595" w:rsidRPr="00D629EF" w:rsidRDefault="005F7595" w:rsidP="00283F7C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5F7595" w:rsidRPr="00D629EF" w14:paraId="5B1FE0BE" w14:textId="77777777" w:rsidTr="00283F7C">
        <w:tc>
          <w:tcPr>
            <w:tcW w:w="2448" w:type="dxa"/>
          </w:tcPr>
          <w:p w14:paraId="670EACDE" w14:textId="77777777" w:rsidR="005F7595" w:rsidRPr="00D629EF" w:rsidRDefault="005F7595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Inactivity Timer</w:t>
            </w:r>
          </w:p>
        </w:tc>
        <w:tc>
          <w:tcPr>
            <w:tcW w:w="1080" w:type="dxa"/>
          </w:tcPr>
          <w:p w14:paraId="390AA368" w14:textId="77777777" w:rsidR="005F7595" w:rsidRPr="00D629EF" w:rsidRDefault="005F7595" w:rsidP="00283F7C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682B8FB1" w14:textId="77777777" w:rsidR="005F7595" w:rsidRPr="00D629EF" w:rsidRDefault="005F7595" w:rsidP="00283F7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6A345B01" w14:textId="77777777" w:rsidR="005F7595" w:rsidRPr="00D629EF" w:rsidRDefault="005F7595" w:rsidP="00283F7C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7594302B" w14:textId="3670C2DA" w:rsidR="005F7595" w:rsidRPr="00D629EF" w:rsidRDefault="005F7595" w:rsidP="00283F7C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</w:t>
            </w:r>
            <w:ins w:id="16" w:author="Nokia" w:date="2024-09-28T22:08:00Z">
              <w:r>
                <w:rPr>
                  <w:noProof/>
                  <w:lang w:eastAsia="ja-JP"/>
                </w:rPr>
                <w:t>0</w:t>
              </w:r>
            </w:ins>
            <w:del w:id="17" w:author="Nokia" w:date="2024-09-28T22:08:00Z">
              <w:r w:rsidRPr="00D629EF" w:rsidDel="005F7595">
                <w:rPr>
                  <w:noProof/>
                  <w:lang w:eastAsia="ja-JP"/>
                </w:rPr>
                <w:delText>1</w:delText>
              </w:r>
            </w:del>
            <w:r w:rsidRPr="00D629EF">
              <w:rPr>
                <w:noProof/>
                <w:lang w:eastAsia="ja-JP"/>
              </w:rPr>
              <w:t>.. 7200, …)</w:t>
            </w:r>
          </w:p>
        </w:tc>
        <w:tc>
          <w:tcPr>
            <w:tcW w:w="2880" w:type="dxa"/>
          </w:tcPr>
          <w:p w14:paraId="6CD6CCE9" w14:textId="77777777" w:rsidR="005F7595" w:rsidRDefault="005F7595" w:rsidP="00283F7C">
            <w:pPr>
              <w:pStyle w:val="TAL"/>
              <w:keepNext w:val="0"/>
              <w:keepLines w:val="0"/>
              <w:widowControl w:val="0"/>
              <w:rPr>
                <w:ins w:id="18" w:author="Nokia" w:date="2024-09-28T22:09:00Z"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Indicates the inactivity timer. The values are expressed in </w:t>
            </w:r>
            <w:r w:rsidRPr="00D629EF">
              <w:rPr>
                <w:i/>
                <w:noProof/>
                <w:lang w:eastAsia="ja-JP"/>
              </w:rPr>
              <w:t>seconds</w:t>
            </w:r>
            <w:r w:rsidRPr="00D629EF">
              <w:rPr>
                <w:noProof/>
                <w:lang w:eastAsia="ja-JP"/>
              </w:rPr>
              <w:t>.</w:t>
            </w:r>
          </w:p>
          <w:p w14:paraId="5108D6A9" w14:textId="6C616989" w:rsidR="005F7595" w:rsidRPr="00D629EF" w:rsidRDefault="005F7595" w:rsidP="005F759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ins w:id="19" w:author="Nokia" w:date="2024-09-28T22:09:00Z">
              <w:r w:rsidRPr="00D629EF">
                <w:rPr>
                  <w:rFonts w:eastAsia="Malgun Gothic"/>
                  <w:szCs w:val="18"/>
                </w:rPr>
                <w:t xml:space="preserve">Value </w:t>
              </w:r>
              <w:r>
                <w:rPr>
                  <w:rFonts w:eastAsia="Malgun Gothic"/>
                  <w:szCs w:val="18"/>
                </w:rPr>
                <w:t xml:space="preserve">“0” </w:t>
              </w:r>
              <w:r w:rsidRPr="00D629EF">
                <w:rPr>
                  <w:rFonts w:eastAsia="Malgun Gothic"/>
                  <w:szCs w:val="18"/>
                </w:rPr>
                <w:t xml:space="preserve">means </w:t>
              </w:r>
            </w:ins>
            <w:ins w:id="20" w:author="Nokia" w:date="2024-09-28T22:10:00Z">
              <w:r>
                <w:rPr>
                  <w:rFonts w:eastAsia="Malgun Gothic"/>
                  <w:szCs w:val="18"/>
                </w:rPr>
                <w:t xml:space="preserve">indicates the bearer context does not require inactivity </w:t>
              </w:r>
            </w:ins>
            <w:ins w:id="21" w:author="Nokia" w:date="2024-09-28T22:11:00Z">
              <w:r>
                <w:rPr>
                  <w:rFonts w:eastAsia="Malgun Gothic"/>
                  <w:szCs w:val="18"/>
                </w:rPr>
                <w:t xml:space="preserve">notification </w:t>
              </w:r>
            </w:ins>
            <w:ins w:id="22" w:author="Nokia" w:date="2024-09-28T22:10:00Z">
              <w:r>
                <w:rPr>
                  <w:rFonts w:eastAsia="Malgun Gothic"/>
                  <w:szCs w:val="18"/>
                </w:rPr>
                <w:t>to be reported to the gNB-CU-CP.</w:t>
              </w:r>
            </w:ins>
          </w:p>
        </w:tc>
      </w:tr>
    </w:tbl>
    <w:p w14:paraId="70FDC092" w14:textId="77777777" w:rsidR="005F7595" w:rsidRPr="00D629EF" w:rsidRDefault="005F7595" w:rsidP="005F7595">
      <w:pPr>
        <w:widowControl w:val="0"/>
      </w:pPr>
    </w:p>
    <w:p w14:paraId="4326A69F" w14:textId="77777777" w:rsidR="005F7595" w:rsidRDefault="005F7595" w:rsidP="00844313">
      <w:pPr>
        <w:rPr>
          <w:noProof/>
          <w:lang w:eastAsia="ja-JP"/>
        </w:rPr>
      </w:pPr>
    </w:p>
    <w:p w14:paraId="36D78506" w14:textId="3530E1ED" w:rsidR="005F7595" w:rsidRPr="000F58D4" w:rsidRDefault="005F7595" w:rsidP="005F7595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727183D" w14:textId="77777777" w:rsidR="005F7595" w:rsidRDefault="005F7595" w:rsidP="00844313">
      <w:pPr>
        <w:rPr>
          <w:noProof/>
          <w:lang w:eastAsia="ja-JP"/>
        </w:rPr>
      </w:pPr>
    </w:p>
    <w:p w14:paraId="19A1E091" w14:textId="77777777" w:rsidR="005F7595" w:rsidRPr="00D629EF" w:rsidRDefault="005F7595" w:rsidP="005F759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7230D125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55D47AAA" w14:textId="77777777" w:rsidR="005F7595" w:rsidRDefault="005F7595" w:rsidP="005F7595">
      <w:pPr>
        <w:pStyle w:val="PL"/>
        <w:spacing w:line="0" w:lineRule="atLeast"/>
        <w:rPr>
          <w:snapToGrid w:val="0"/>
        </w:rPr>
      </w:pPr>
    </w:p>
    <w:p w14:paraId="5372C045" w14:textId="77777777" w:rsidR="005F7595" w:rsidRPr="00FA52B0" w:rsidRDefault="005F7595" w:rsidP="005F7595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IndirectPathIndication</w:t>
      </w:r>
      <w:proofErr w:type="spellEnd"/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4470236" w14:textId="77777777" w:rsidR="005F7595" w:rsidRPr="00FA52B0" w:rsidRDefault="005F7595" w:rsidP="005F7595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632CC814" w14:textId="77777777" w:rsidR="005F7595" w:rsidRPr="00FA52B0" w:rsidRDefault="005F7595" w:rsidP="005F7595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80487D9" w14:textId="77777777" w:rsidR="005F7595" w:rsidRDefault="005F7595" w:rsidP="005F7595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70DC6ED7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5395143B" w14:textId="77777777" w:rsidR="005F7595" w:rsidRPr="00FA52B0" w:rsidRDefault="005F7595" w:rsidP="005F7595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19360B74" w14:textId="77777777" w:rsidR="005F7595" w:rsidRPr="00FA52B0" w:rsidRDefault="005F7595" w:rsidP="005F7595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96229D2" w14:textId="77777777" w:rsidR="005F7595" w:rsidRPr="00FA52B0" w:rsidRDefault="005F7595" w:rsidP="005F7595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5EB3E78" w14:textId="77777777" w:rsidR="005F7595" w:rsidRDefault="005F7595" w:rsidP="005F7595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CC871FD" w14:textId="77777777" w:rsidR="005F7595" w:rsidRPr="00FA52B0" w:rsidRDefault="005F7595" w:rsidP="005F7595">
      <w:pPr>
        <w:pStyle w:val="PL"/>
        <w:rPr>
          <w:snapToGrid w:val="0"/>
        </w:rPr>
      </w:pPr>
    </w:p>
    <w:p w14:paraId="70C9BC11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0640CB1F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7EBD09F2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35339721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17399D8A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5D74BA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53C2E2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2C684499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IntegrityProtectionAlgorithm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371C7C05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5ACEAEDF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46177FCC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0E8E8656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0CC440D3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F79F3D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A4D707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03DA08A7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r w:rsidRPr="00D629EF">
        <w:rPr>
          <w:noProof w:val="0"/>
          <w:snapToGrid w:val="0"/>
        </w:rPr>
        <w:tab/>
        <w:t>::= OCTET STRING</w:t>
      </w:r>
    </w:p>
    <w:p w14:paraId="5E8AB1BA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09D11C38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 ENUMERATED {</w:t>
      </w:r>
    </w:p>
    <w:p w14:paraId="3634362F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0C0F7880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488E8EA8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399CD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300DFC" w14:textId="77777777" w:rsidR="005F7595" w:rsidRPr="00D629EF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5F956572" w14:textId="0F7771B6" w:rsidR="005F7595" w:rsidRPr="00D629EF" w:rsidRDefault="005F7595" w:rsidP="005F759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</w:t>
      </w:r>
      <w:ins w:id="23" w:author="Nokia" w:date="2024-09-28T22:08:00Z">
        <w:r>
          <w:rPr>
            <w:snapToGrid w:val="0"/>
          </w:rPr>
          <w:t>0</w:t>
        </w:r>
      </w:ins>
      <w:del w:id="24" w:author="Nokia" w:date="2024-09-28T22:08:00Z">
        <w:r w:rsidRPr="00D629EF" w:rsidDel="005F7595">
          <w:rPr>
            <w:snapToGrid w:val="0"/>
          </w:rPr>
          <w:delText>1</w:delText>
        </w:r>
      </w:del>
      <w:r w:rsidRPr="00D629EF">
        <w:rPr>
          <w:snapToGrid w:val="0"/>
        </w:rPr>
        <w:t>..7200, ...)</w:t>
      </w:r>
    </w:p>
    <w:p w14:paraId="0161ABA5" w14:textId="77777777" w:rsidR="005F7595" w:rsidRPr="00D629EF" w:rsidRDefault="005F7595" w:rsidP="005F7595">
      <w:pPr>
        <w:pStyle w:val="PL"/>
      </w:pPr>
    </w:p>
    <w:p w14:paraId="1B029BA1" w14:textId="77777777" w:rsidR="005F7595" w:rsidRPr="00D629EF" w:rsidRDefault="005F7595" w:rsidP="005F7595">
      <w:pPr>
        <w:pStyle w:val="PL"/>
        <w:rPr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4E193C4A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392ACF31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 SEQUENCE { </w:t>
      </w:r>
    </w:p>
    <w:p w14:paraId="3A5B66F7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5F89D53D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45C67840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lang w:eastAsia="ja-JP"/>
        </w:rPr>
        <w:t xml:space="preserve">This IE shall be present if the </w:t>
      </w:r>
      <w:r>
        <w:rPr>
          <w:i/>
          <w:lang w:eastAsia="ja-JP"/>
        </w:rPr>
        <w:t>Measurements to Activate</w:t>
      </w:r>
      <w:r>
        <w:rPr>
          <w:lang w:eastAsia="ja-JP"/>
        </w:rPr>
        <w:t xml:space="preserve"> IE has the fourth bit set to “1”.</w:t>
      </w:r>
      <w:r>
        <w:rPr>
          <w:noProof w:val="0"/>
          <w:snapToGrid w:val="0"/>
        </w:rPr>
        <w:t>--</w:t>
      </w:r>
    </w:p>
    <w:p w14:paraId="6A000916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1E698908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lang w:eastAsia="ja-JP"/>
        </w:rPr>
        <w:t>This IE shall be present if the Measurements to Activate IE has the seventh bit set to “1”.</w:t>
      </w:r>
      <w:r>
        <w:rPr>
          <w:noProof w:val="0"/>
          <w:snapToGrid w:val="0"/>
        </w:rPr>
        <w:t>--</w:t>
      </w:r>
    </w:p>
    <w:p w14:paraId="51BAAAEF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013C610E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-- </w:t>
      </w:r>
      <w:r>
        <w:rPr>
          <w:lang w:eastAsia="ja-JP"/>
        </w:rPr>
        <w:t>This IE shall be present if the Measurements to Activate IE has the eighth bit set to “1”.</w:t>
      </w:r>
      <w:r>
        <w:rPr>
          <w:noProof w:val="0"/>
          <w:snapToGrid w:val="0"/>
        </w:rPr>
        <w:t>--</w:t>
      </w:r>
    </w:p>
    <w:p w14:paraId="0463FB7B" w14:textId="77777777" w:rsidR="005F7595" w:rsidRPr="008B2C59" w:rsidRDefault="005F7595" w:rsidP="005F7595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proofErr w:type="spellStart"/>
      <w:r w:rsidRPr="008B2C59">
        <w:rPr>
          <w:noProof w:val="0"/>
          <w:snapToGrid w:val="0"/>
          <w:lang w:val="fr-FR"/>
        </w:rPr>
        <w:t>iE</w:t>
      </w:r>
      <w:proofErr w:type="spellEnd"/>
      <w:r w:rsidRPr="008B2C59">
        <w:rPr>
          <w:noProof w:val="0"/>
          <w:snapToGrid w:val="0"/>
          <w:lang w:val="fr-FR"/>
        </w:rPr>
        <w:t>-Extensions</w:t>
      </w:r>
      <w:r w:rsidRPr="008B2C59">
        <w:rPr>
          <w:noProof w:val="0"/>
          <w:snapToGrid w:val="0"/>
          <w:lang w:val="fr-FR"/>
        </w:rPr>
        <w:tab/>
      </w:r>
      <w:r w:rsidRPr="008B2C59">
        <w:rPr>
          <w:noProof w:val="0"/>
          <w:snapToGrid w:val="0"/>
          <w:lang w:val="fr-FR"/>
        </w:rPr>
        <w:tab/>
      </w:r>
      <w:r w:rsidRPr="008B2C59">
        <w:rPr>
          <w:noProof w:val="0"/>
          <w:snapToGrid w:val="0"/>
          <w:lang w:val="fr-FR"/>
        </w:rPr>
        <w:tab/>
      </w:r>
      <w:r w:rsidRPr="008B2C59">
        <w:rPr>
          <w:noProof w:val="0"/>
          <w:snapToGrid w:val="0"/>
          <w:lang w:val="fr-FR"/>
        </w:rPr>
        <w:tab/>
      </w:r>
      <w:proofErr w:type="spellStart"/>
      <w:r w:rsidRPr="008B2C59">
        <w:rPr>
          <w:noProof w:val="0"/>
          <w:snapToGrid w:val="0"/>
          <w:lang w:val="fr-FR"/>
        </w:rPr>
        <w:t>ProtocolExtensionContainer</w:t>
      </w:r>
      <w:proofErr w:type="spellEnd"/>
      <w:r w:rsidRPr="008B2C59">
        <w:rPr>
          <w:noProof w:val="0"/>
          <w:snapToGrid w:val="0"/>
          <w:lang w:val="fr-FR"/>
        </w:rPr>
        <w:t xml:space="preserve"> { { </w:t>
      </w:r>
      <w:proofErr w:type="spellStart"/>
      <w:r w:rsidRPr="008B2C59">
        <w:rPr>
          <w:noProof w:val="0"/>
          <w:snapToGrid w:val="0"/>
          <w:lang w:val="fr-FR"/>
        </w:rPr>
        <w:t>ImmediateMDT-ExtIEs</w:t>
      </w:r>
      <w:proofErr w:type="spellEnd"/>
      <w:r w:rsidRPr="008B2C59">
        <w:rPr>
          <w:noProof w:val="0"/>
          <w:snapToGrid w:val="0"/>
          <w:lang w:val="fr-FR"/>
        </w:rPr>
        <w:t>} } OPTIONAL,</w:t>
      </w:r>
    </w:p>
    <w:p w14:paraId="0AB3434D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8B2C59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1A29A6FE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AF81374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E1AP-PROTOCOL-EXTENSION ::= {</w:t>
      </w:r>
    </w:p>
    <w:p w14:paraId="2A0F297B" w14:textId="77777777" w:rsidR="005F7595" w:rsidRPr="00D44F5E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2B725A8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72C6CEE" w14:textId="77777777" w:rsidR="005F7595" w:rsidRDefault="005F7595" w:rsidP="005F7595">
      <w:pPr>
        <w:pStyle w:val="PL"/>
        <w:spacing w:line="0" w:lineRule="atLeast"/>
        <w:rPr>
          <w:noProof w:val="0"/>
          <w:snapToGrid w:val="0"/>
        </w:rPr>
      </w:pPr>
    </w:p>
    <w:p w14:paraId="2E5BCA91" w14:textId="77777777" w:rsidR="005F7595" w:rsidRDefault="005F7595" w:rsidP="005F7595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1276E9EE" w14:textId="77777777" w:rsidR="005F7595" w:rsidRDefault="005F7595" w:rsidP="005F7595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76F90D59" w14:textId="77777777" w:rsidR="005F7595" w:rsidRDefault="005F7595" w:rsidP="005F7595">
      <w:pPr>
        <w:pStyle w:val="PL"/>
      </w:pPr>
      <w:r>
        <w:tab/>
        <w:t>iAB-donor-CU-UPIPAddress</w:t>
      </w:r>
      <w:r>
        <w:tab/>
      </w:r>
      <w:r>
        <w:tab/>
        <w:t>TransportLayerAddress,</w:t>
      </w:r>
    </w:p>
    <w:p w14:paraId="4B8210E2" w14:textId="77777777" w:rsidR="005F7595" w:rsidRDefault="005F7595" w:rsidP="005F7595">
      <w:pPr>
        <w:pStyle w:val="PL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57CE8A30" w14:textId="77777777" w:rsidR="005F7595" w:rsidRDefault="005F7595" w:rsidP="005F7595">
      <w:pPr>
        <w:pStyle w:val="PL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29983658" w14:textId="77777777" w:rsidR="005F7595" w:rsidRDefault="005F7595" w:rsidP="005F7595">
      <w:pPr>
        <w:pStyle w:val="PL"/>
      </w:pPr>
      <w:r>
        <w:tab/>
        <w:t>...</w:t>
      </w:r>
    </w:p>
    <w:p w14:paraId="4F699ED1" w14:textId="77777777" w:rsidR="005F7595" w:rsidRDefault="005F7595" w:rsidP="005F7595">
      <w:pPr>
        <w:pStyle w:val="PL"/>
      </w:pPr>
      <w:r>
        <w:t>}</w:t>
      </w:r>
    </w:p>
    <w:p w14:paraId="21FE9164" w14:textId="77777777" w:rsidR="005F7595" w:rsidRDefault="005F7595" w:rsidP="005F7595">
      <w:pPr>
        <w:pStyle w:val="PL"/>
      </w:pPr>
      <w:r>
        <w:t xml:space="preserve">IAB-donor-CU-UPPSKInfoItemExtIEs </w:t>
      </w:r>
      <w:r>
        <w:tab/>
        <w:t>E1AP-PROTOCOL-EXTENSION ::= {</w:t>
      </w:r>
    </w:p>
    <w:p w14:paraId="3E1C7E86" w14:textId="77777777" w:rsidR="005F7595" w:rsidRPr="005B3C76" w:rsidRDefault="005F7595" w:rsidP="005F7595">
      <w:pPr>
        <w:pStyle w:val="PL"/>
        <w:rPr>
          <w:lang w:val="sv-SE"/>
        </w:rPr>
      </w:pPr>
      <w:r>
        <w:tab/>
      </w:r>
      <w:r w:rsidRPr="005B3C76">
        <w:rPr>
          <w:lang w:val="sv-SE"/>
        </w:rPr>
        <w:t>...</w:t>
      </w:r>
    </w:p>
    <w:p w14:paraId="662EA24F" w14:textId="77777777" w:rsidR="005F7595" w:rsidRPr="005B3C76" w:rsidRDefault="005F7595" w:rsidP="005F7595">
      <w:pPr>
        <w:pStyle w:val="PL"/>
        <w:rPr>
          <w:lang w:val="sv-SE"/>
        </w:rPr>
      </w:pPr>
      <w:r w:rsidRPr="005B3C76">
        <w:rPr>
          <w:lang w:val="sv-SE"/>
        </w:rPr>
        <w:t>}</w:t>
      </w:r>
    </w:p>
    <w:p w14:paraId="2615A36B" w14:textId="77777777" w:rsidR="005F7595" w:rsidRPr="005B3C76" w:rsidRDefault="005F7595" w:rsidP="005F7595">
      <w:pPr>
        <w:pStyle w:val="PL"/>
        <w:rPr>
          <w:lang w:val="sv-SE"/>
        </w:rPr>
      </w:pPr>
      <w:r w:rsidRPr="005B3C76">
        <w:rPr>
          <w:lang w:val="sv-SE"/>
        </w:rPr>
        <w:t>IAB-donor-CU-UPPSK</w:t>
      </w:r>
      <w:r w:rsidRPr="005B3C76">
        <w:rPr>
          <w:lang w:val="sv-SE"/>
        </w:rPr>
        <w:tab/>
        <w:t>::= OCTET STRING</w:t>
      </w:r>
    </w:p>
    <w:p w14:paraId="272AF6DF" w14:textId="77777777" w:rsidR="005F7595" w:rsidRPr="005B3C76" w:rsidRDefault="005F7595" w:rsidP="005F7595">
      <w:pPr>
        <w:pStyle w:val="PL"/>
        <w:rPr>
          <w:rFonts w:eastAsia="SimSun"/>
          <w:lang w:val="sv-SE"/>
        </w:rPr>
      </w:pPr>
    </w:p>
    <w:p w14:paraId="364D88ED" w14:textId="77777777" w:rsidR="005F7595" w:rsidRDefault="005F7595" w:rsidP="005F7595">
      <w:pPr>
        <w:pStyle w:val="PL"/>
        <w:rPr>
          <w:noProof w:val="0"/>
          <w:snapToGrid w:val="0"/>
        </w:rPr>
      </w:pPr>
      <w:proofErr w:type="spellStart"/>
      <w:r w:rsidRPr="005A1099">
        <w:rPr>
          <w:noProof w:val="0"/>
          <w:snapToGrid w:val="0"/>
        </w:rPr>
        <w:t>InactivityInformationRequest</w:t>
      </w:r>
      <w:proofErr w:type="spellEnd"/>
      <w:r w:rsidRPr="005A1099">
        <w:rPr>
          <w:noProof w:val="0"/>
          <w:snapToGrid w:val="0"/>
        </w:rPr>
        <w:t xml:space="preserve"> ::= ENUMERATED {true, ...}</w:t>
      </w:r>
    </w:p>
    <w:p w14:paraId="62E74313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2656440F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2F510E90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B6FEE" w14:textId="77777777" w:rsidR="004906DF" w:rsidRDefault="004906DF">
      <w:r>
        <w:separator/>
      </w:r>
    </w:p>
  </w:endnote>
  <w:endnote w:type="continuationSeparator" w:id="0">
    <w:p w14:paraId="03583970" w14:textId="77777777" w:rsidR="004906DF" w:rsidRDefault="0049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95B17" w14:textId="77777777" w:rsidR="004906DF" w:rsidRDefault="004906DF">
      <w:r>
        <w:separator/>
      </w:r>
    </w:p>
  </w:footnote>
  <w:footnote w:type="continuationSeparator" w:id="0">
    <w:p w14:paraId="714F4A07" w14:textId="77777777" w:rsidR="004906DF" w:rsidRDefault="0049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669E8"/>
    <w:rsid w:val="00070E09"/>
    <w:rsid w:val="000A6394"/>
    <w:rsid w:val="000B7FED"/>
    <w:rsid w:val="000C038A"/>
    <w:rsid w:val="000C6598"/>
    <w:rsid w:val="000D44B3"/>
    <w:rsid w:val="000F58D4"/>
    <w:rsid w:val="000F773B"/>
    <w:rsid w:val="00112CC0"/>
    <w:rsid w:val="00145D43"/>
    <w:rsid w:val="00183F21"/>
    <w:rsid w:val="00192C46"/>
    <w:rsid w:val="001A08B3"/>
    <w:rsid w:val="001A7B60"/>
    <w:rsid w:val="001B52F0"/>
    <w:rsid w:val="001B7A65"/>
    <w:rsid w:val="001E41F3"/>
    <w:rsid w:val="00233009"/>
    <w:rsid w:val="00240B46"/>
    <w:rsid w:val="00253051"/>
    <w:rsid w:val="0026004D"/>
    <w:rsid w:val="00262D3F"/>
    <w:rsid w:val="002640DD"/>
    <w:rsid w:val="00275D12"/>
    <w:rsid w:val="00284FEB"/>
    <w:rsid w:val="002860C4"/>
    <w:rsid w:val="0029524F"/>
    <w:rsid w:val="002B5741"/>
    <w:rsid w:val="002D3BDF"/>
    <w:rsid w:val="002E472E"/>
    <w:rsid w:val="002F71B8"/>
    <w:rsid w:val="00305409"/>
    <w:rsid w:val="003609EF"/>
    <w:rsid w:val="0036231A"/>
    <w:rsid w:val="00374DD4"/>
    <w:rsid w:val="003D7EA7"/>
    <w:rsid w:val="003E1A36"/>
    <w:rsid w:val="003E2CD4"/>
    <w:rsid w:val="00410371"/>
    <w:rsid w:val="004242F1"/>
    <w:rsid w:val="004906DF"/>
    <w:rsid w:val="004B75B7"/>
    <w:rsid w:val="004E0DCD"/>
    <w:rsid w:val="004E4CAD"/>
    <w:rsid w:val="005141D9"/>
    <w:rsid w:val="0051580D"/>
    <w:rsid w:val="00547111"/>
    <w:rsid w:val="00592D74"/>
    <w:rsid w:val="005E2C44"/>
    <w:rsid w:val="005F7595"/>
    <w:rsid w:val="00621188"/>
    <w:rsid w:val="006257ED"/>
    <w:rsid w:val="00653DE4"/>
    <w:rsid w:val="00665C47"/>
    <w:rsid w:val="00695808"/>
    <w:rsid w:val="006B46FB"/>
    <w:rsid w:val="006E21FB"/>
    <w:rsid w:val="007036CF"/>
    <w:rsid w:val="007633F8"/>
    <w:rsid w:val="00792342"/>
    <w:rsid w:val="00792AB7"/>
    <w:rsid w:val="007977A8"/>
    <w:rsid w:val="007B512A"/>
    <w:rsid w:val="007C2097"/>
    <w:rsid w:val="007D6A07"/>
    <w:rsid w:val="007F7259"/>
    <w:rsid w:val="008040A8"/>
    <w:rsid w:val="008279FA"/>
    <w:rsid w:val="008316D2"/>
    <w:rsid w:val="00844313"/>
    <w:rsid w:val="0085192B"/>
    <w:rsid w:val="008626E7"/>
    <w:rsid w:val="00870EE7"/>
    <w:rsid w:val="008733A6"/>
    <w:rsid w:val="008863B9"/>
    <w:rsid w:val="00894A17"/>
    <w:rsid w:val="008A45A6"/>
    <w:rsid w:val="008D3CCC"/>
    <w:rsid w:val="008F3789"/>
    <w:rsid w:val="008F686C"/>
    <w:rsid w:val="0091364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EB4"/>
    <w:rsid w:val="00B15137"/>
    <w:rsid w:val="00B258BB"/>
    <w:rsid w:val="00B6125B"/>
    <w:rsid w:val="00B654BD"/>
    <w:rsid w:val="00B67B97"/>
    <w:rsid w:val="00B968C8"/>
    <w:rsid w:val="00BA3EC5"/>
    <w:rsid w:val="00BA493F"/>
    <w:rsid w:val="00BA51D9"/>
    <w:rsid w:val="00BB09FA"/>
    <w:rsid w:val="00BB5DFC"/>
    <w:rsid w:val="00BD279D"/>
    <w:rsid w:val="00BD6BB8"/>
    <w:rsid w:val="00BF4349"/>
    <w:rsid w:val="00C471C7"/>
    <w:rsid w:val="00C66BA2"/>
    <w:rsid w:val="00C8421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4A2"/>
    <w:rsid w:val="00DE34CF"/>
    <w:rsid w:val="00E13F3D"/>
    <w:rsid w:val="00E34898"/>
    <w:rsid w:val="00E56405"/>
    <w:rsid w:val="00EB09B7"/>
    <w:rsid w:val="00EE7D7C"/>
    <w:rsid w:val="00F16EC9"/>
    <w:rsid w:val="00F25D98"/>
    <w:rsid w:val="00F300FB"/>
    <w:rsid w:val="00F46652"/>
    <w:rsid w:val="00FB6386"/>
    <w:rsid w:val="00FD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F75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F75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59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75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2024-10-02T23:42:00Z</dcterms:created>
  <dcterms:modified xsi:type="dcterms:W3CDTF">2024-10-03T00:03:00Z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